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04C6E8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D73882">
        <w:rPr>
          <w:b/>
          <w:noProof/>
          <w:sz w:val="24"/>
        </w:rPr>
        <w:t>230</w:t>
      </w:r>
      <w:r w:rsidR="008D58FA">
        <w:rPr>
          <w:b/>
          <w:noProof/>
          <w:sz w:val="24"/>
        </w:rPr>
        <w:t>5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7285B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12C3" w:rsidRPr="00C912C3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0F69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D58FA" w:rsidRPr="008D58FA">
                <w:rPr>
                  <w:b/>
                  <w:noProof/>
                  <w:sz w:val="28"/>
                </w:rPr>
                <w:t>416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597C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12C3" w:rsidRPr="00C912C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D52B8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12C3" w:rsidRPr="00C912C3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FC9D7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86A890" w:rsidR="00F25D98" w:rsidRDefault="00C912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56D10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D58FA">
                <w:t>Status correction for Session with QoS create request 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AFF51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912C3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BFE1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912C3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F415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912C3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7EF50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912C3">
                <w:rPr>
                  <w:noProof/>
                </w:rPr>
                <w:t>2023-08-14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FC632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912C3" w:rsidRPr="00C912C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C905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912C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13B388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4CA642" w:rsidR="001E41F3" w:rsidRPr="00250685" w:rsidRDefault="008D58FA" w:rsidP="008D58FA">
            <w:pPr>
              <w:pStyle w:val="CRCoverPage"/>
              <w:spacing w:after="0"/>
              <w:ind w:left="100"/>
              <w:rPr>
                <w:szCs w:val="21"/>
              </w:rPr>
            </w:pPr>
            <w:r>
              <w:rPr>
                <w:szCs w:val="21"/>
              </w:rPr>
              <w:t xml:space="preserve">In </w:t>
            </w:r>
            <w:r w:rsidRPr="008D58FA">
              <w:rPr>
                <w:szCs w:val="21"/>
              </w:rPr>
              <w:t>Table 8.6.6.3.2-1</w:t>
            </w:r>
            <w:r>
              <w:rPr>
                <w:szCs w:val="21"/>
              </w:rPr>
              <w:t xml:space="preserve"> (</w:t>
            </w:r>
            <w:r w:rsidRPr="008D58FA">
              <w:rPr>
                <w:szCs w:val="21"/>
              </w:rPr>
              <w:t>Session with QoS create request</w:t>
            </w:r>
            <w:r>
              <w:rPr>
                <w:szCs w:val="21"/>
              </w:rPr>
              <w:t>) that Status of “</w:t>
            </w:r>
            <w:r w:rsidRPr="008D58FA">
              <w:rPr>
                <w:szCs w:val="21"/>
              </w:rPr>
              <w:t>IP flow description</w:t>
            </w:r>
            <w:r>
              <w:rPr>
                <w:szCs w:val="21"/>
              </w:rPr>
              <w:t>”, “</w:t>
            </w:r>
            <w:r w:rsidRPr="008D58FA">
              <w:rPr>
                <w:szCs w:val="21"/>
              </w:rPr>
              <w:t>Domain description</w:t>
            </w:r>
            <w:r>
              <w:rPr>
                <w:szCs w:val="21"/>
              </w:rPr>
              <w:t>” and “</w:t>
            </w:r>
            <w:r w:rsidRPr="008D58FA">
              <w:rPr>
                <w:szCs w:val="21"/>
              </w:rPr>
              <w:t>URI</w:t>
            </w:r>
            <w:r>
              <w:rPr>
                <w:szCs w:val="21"/>
              </w:rPr>
              <w:t xml:space="preserve">” is marked as “M”, i.e., mandatory. However, NOTE 4 indicates that only one of these attributes shall be present. In that case, the Status should be marked as O (as is the case for </w:t>
            </w:r>
            <w:r w:rsidRPr="008D58FA">
              <w:rPr>
                <w:szCs w:val="21"/>
              </w:rPr>
              <w:t xml:space="preserve">UE IP address, UE </w:t>
            </w:r>
            <w:proofErr w:type="gramStart"/>
            <w:r w:rsidRPr="008D58FA">
              <w:rPr>
                <w:szCs w:val="21"/>
              </w:rPr>
              <w:t>ID</w:t>
            </w:r>
            <w:proofErr w:type="gramEnd"/>
            <w:r w:rsidRPr="008D58FA">
              <w:rPr>
                <w:szCs w:val="21"/>
              </w:rPr>
              <w:t xml:space="preserve"> </w:t>
            </w:r>
            <w:r>
              <w:rPr>
                <w:szCs w:val="21"/>
              </w:rPr>
              <w:t>and</w:t>
            </w:r>
            <w:r w:rsidRPr="008D58FA">
              <w:rPr>
                <w:szCs w:val="21"/>
              </w:rPr>
              <w:t xml:space="preserve"> UE Group ID</w:t>
            </w:r>
            <w:r>
              <w:rPr>
                <w:szCs w:val="21"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2BFB7" w:rsidR="001E41F3" w:rsidRDefault="008D58FA">
            <w:pPr>
              <w:pStyle w:val="CRCoverPage"/>
              <w:spacing w:after="0"/>
              <w:ind w:left="100"/>
            </w:pPr>
            <w:r>
              <w:t xml:space="preserve">Change the Status to “O” for </w:t>
            </w:r>
            <w:r>
              <w:rPr>
                <w:szCs w:val="21"/>
              </w:rPr>
              <w:t>“</w:t>
            </w:r>
            <w:r w:rsidRPr="008D58FA">
              <w:rPr>
                <w:szCs w:val="21"/>
              </w:rPr>
              <w:t>IP flow description</w:t>
            </w:r>
            <w:r>
              <w:rPr>
                <w:szCs w:val="21"/>
              </w:rPr>
              <w:t>”, “</w:t>
            </w:r>
            <w:r w:rsidRPr="008D58FA">
              <w:rPr>
                <w:szCs w:val="21"/>
              </w:rPr>
              <w:t>Domain description</w:t>
            </w:r>
            <w:r>
              <w:rPr>
                <w:szCs w:val="21"/>
              </w:rPr>
              <w:t>” and “</w:t>
            </w:r>
            <w:r w:rsidRPr="008D58FA">
              <w:rPr>
                <w:szCs w:val="21"/>
              </w:rPr>
              <w:t>URI</w:t>
            </w:r>
            <w:r>
              <w:rPr>
                <w:szCs w:val="21"/>
              </w:rPr>
              <w:t>”</w:t>
            </w:r>
            <w:r>
              <w:rPr>
                <w:szCs w:val="21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48738" w:rsidR="001E41F3" w:rsidRDefault="008D58FA">
            <w:pPr>
              <w:pStyle w:val="CRCoverPage"/>
              <w:spacing w:after="0"/>
              <w:ind w:left="100"/>
            </w:pPr>
            <w:r>
              <w:t xml:space="preserve">It may be interpretated that </w:t>
            </w:r>
            <w:r>
              <w:rPr>
                <w:szCs w:val="21"/>
              </w:rPr>
              <w:t>“</w:t>
            </w:r>
            <w:r w:rsidRPr="008D58FA">
              <w:rPr>
                <w:szCs w:val="21"/>
              </w:rPr>
              <w:t>IP flow description</w:t>
            </w:r>
            <w:r>
              <w:rPr>
                <w:szCs w:val="21"/>
              </w:rPr>
              <w:t>”, “</w:t>
            </w:r>
            <w:r w:rsidRPr="008D58FA">
              <w:rPr>
                <w:szCs w:val="21"/>
              </w:rPr>
              <w:t>Domain description</w:t>
            </w:r>
            <w:r>
              <w:rPr>
                <w:szCs w:val="21"/>
              </w:rPr>
              <w:t>” and “</w:t>
            </w:r>
            <w:r w:rsidRPr="008D58FA">
              <w:rPr>
                <w:szCs w:val="21"/>
              </w:rPr>
              <w:t>URI</w:t>
            </w:r>
            <w:r>
              <w:rPr>
                <w:szCs w:val="21"/>
              </w:rPr>
              <w:t>”</w:t>
            </w:r>
            <w:r>
              <w:rPr>
                <w:szCs w:val="21"/>
              </w:rPr>
              <w:t xml:space="preserve"> shall be present in a </w:t>
            </w:r>
            <w:r w:rsidRPr="008D58FA">
              <w:rPr>
                <w:szCs w:val="21"/>
              </w:rPr>
              <w:t>Session with QoS create request</w:t>
            </w:r>
            <w:r>
              <w:rPr>
                <w:szCs w:val="21"/>
              </w:rPr>
              <w:t>, whereas only one of those attributes should be present.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CC63EE" w:rsidR="001E41F3" w:rsidRDefault="008D58FA">
            <w:pPr>
              <w:pStyle w:val="CRCoverPage"/>
              <w:spacing w:after="0"/>
              <w:ind w:left="100"/>
              <w:rPr>
                <w:noProof/>
              </w:rPr>
            </w:pPr>
            <w:r w:rsidRPr="008D58FA">
              <w:rPr>
                <w:noProof/>
              </w:rPr>
              <w:t>8.6.6.3.2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E4205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43A5E47" w14:textId="77777777" w:rsidR="00B43C14" w:rsidRDefault="00B43C14">
      <w:pPr>
        <w:rPr>
          <w:noProof/>
        </w:rPr>
      </w:pPr>
    </w:p>
    <w:p w14:paraId="5DBCA9C2" w14:textId="77777777" w:rsidR="00B43C14" w:rsidRDefault="00B43C14">
      <w:pPr>
        <w:rPr>
          <w:noProof/>
        </w:rPr>
      </w:pPr>
    </w:p>
    <w:p w14:paraId="2ED378F9" w14:textId="50BC5211" w:rsidR="00B43C14" w:rsidRPr="00D73882" w:rsidRDefault="00D73882" w:rsidP="00D73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931BAA9" w14:textId="77777777" w:rsidR="00B43C14" w:rsidRDefault="00B43C14">
      <w:pPr>
        <w:rPr>
          <w:noProof/>
        </w:rPr>
      </w:pPr>
    </w:p>
    <w:p w14:paraId="2D3D27FE" w14:textId="77777777" w:rsidR="008D58FA" w:rsidRPr="008D58FA" w:rsidRDefault="008D58FA" w:rsidP="008D58F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" w:name="_Toc137821288"/>
      <w:r w:rsidRPr="008D58FA">
        <w:rPr>
          <w:rFonts w:ascii="Arial" w:eastAsia="SimSun" w:hAnsi="Arial"/>
          <w:sz w:val="22"/>
        </w:rPr>
        <w:t>8.6.6.3.2</w:t>
      </w:r>
      <w:r w:rsidRPr="008D58FA">
        <w:rPr>
          <w:rFonts w:ascii="Arial" w:eastAsia="SimSun" w:hAnsi="Arial"/>
          <w:sz w:val="22"/>
        </w:rPr>
        <w:tab/>
        <w:t xml:space="preserve">Session with QoS create </w:t>
      </w:r>
      <w:proofErr w:type="gramStart"/>
      <w:r w:rsidRPr="008D58FA">
        <w:rPr>
          <w:rFonts w:ascii="Arial" w:eastAsia="SimSun" w:hAnsi="Arial"/>
          <w:sz w:val="22"/>
        </w:rPr>
        <w:t>request</w:t>
      </w:r>
      <w:bookmarkEnd w:id="1"/>
      <w:proofErr w:type="gramEnd"/>
    </w:p>
    <w:p w14:paraId="1E340C46" w14:textId="77777777" w:rsidR="008D58FA" w:rsidRPr="008D58FA" w:rsidRDefault="008D58FA" w:rsidP="008D58FA">
      <w:pPr>
        <w:rPr>
          <w:rFonts w:eastAsia="SimSun"/>
          <w:lang w:eastAsia="ko-KR"/>
        </w:rPr>
      </w:pPr>
      <w:r w:rsidRPr="008D58FA">
        <w:rPr>
          <w:rFonts w:eastAsia="SimSun"/>
        </w:rPr>
        <w:t>Table 8.6.6.3.2-1 describes the information elements for a Session with QoS create request from the EAS to</w:t>
      </w:r>
      <w:r w:rsidRPr="008D58FA">
        <w:rPr>
          <w:rFonts w:eastAsia="SimSun"/>
          <w:lang w:eastAsia="ko-KR"/>
        </w:rPr>
        <w:t xml:space="preserve"> the EES. </w:t>
      </w:r>
    </w:p>
    <w:p w14:paraId="4DC79A78" w14:textId="77777777" w:rsidR="008D58FA" w:rsidRPr="008D58FA" w:rsidRDefault="008D58FA" w:rsidP="008D58F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D58FA">
        <w:rPr>
          <w:rFonts w:ascii="Arial" w:eastAsia="SimSun" w:hAnsi="Arial"/>
          <w:b/>
        </w:rPr>
        <w:t xml:space="preserve">Table 8.6.6.3.2-1: Session with QoS create </w:t>
      </w:r>
      <w:proofErr w:type="gramStart"/>
      <w:r w:rsidRPr="008D58FA">
        <w:rPr>
          <w:rFonts w:ascii="Arial" w:eastAsia="SimSun" w:hAnsi="Arial"/>
          <w:b/>
        </w:rPr>
        <w:t>request</w:t>
      </w:r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D58FA" w:rsidRPr="008D58FA" w14:paraId="6AA7F5E4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DBA8B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D58FA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A553D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D58FA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4F0D6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D58FA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8D58FA" w:rsidRPr="008D58FA" w14:paraId="05C49BBE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115DA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D58FA">
              <w:rPr>
                <w:rFonts w:ascii="Arial" w:eastAsia="SimSun" w:hAnsi="Arial" w:cs="Arial"/>
                <w:sz w:val="18"/>
                <w:szCs w:val="18"/>
              </w:rPr>
              <w:t xml:space="preserve">EASID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026DD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D58FA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F9784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D58FA">
              <w:rPr>
                <w:rFonts w:ascii="Arial" w:eastAsia="SimSun" w:hAnsi="Arial" w:cs="Arial"/>
                <w:sz w:val="18"/>
                <w:szCs w:val="18"/>
              </w:rPr>
              <w:t>The identifier of the EAS</w:t>
            </w:r>
          </w:p>
        </w:tc>
      </w:tr>
      <w:tr w:rsidR="008D58FA" w:rsidRPr="008D58FA" w14:paraId="1837900D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77F8B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D58FA">
              <w:rPr>
                <w:rFonts w:ascii="Arial" w:eastAsia="SimSun" w:hAnsi="Arial" w:cs="Arial"/>
                <w:sz w:val="18"/>
                <w:szCs w:val="18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4E830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D58FA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C5A77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D58FA">
              <w:rPr>
                <w:rFonts w:ascii="Arial" w:eastAsia="SimSun" w:hAnsi="Arial" w:cs="Arial"/>
                <w:sz w:val="18"/>
                <w:szCs w:val="18"/>
              </w:rPr>
              <w:t>Security credentials of the EAS</w:t>
            </w:r>
          </w:p>
        </w:tc>
      </w:tr>
      <w:tr w:rsidR="008D58FA" w:rsidRPr="008D58FA" w14:paraId="44C848C1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E1020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UE IP address 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D6775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6A017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The UE IP address.</w:t>
            </w:r>
          </w:p>
        </w:tc>
      </w:tr>
      <w:tr w:rsidR="008D58FA" w:rsidRPr="008D58FA" w14:paraId="63A41D41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BE902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UE ID 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6CF50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C04E2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The identifier of the UE (</w:t>
            </w:r>
            <w:proofErr w:type="gramStart"/>
            <w:r w:rsidRPr="008D58FA">
              <w:rPr>
                <w:rFonts w:ascii="Arial" w:eastAsia="SimSun" w:hAnsi="Arial"/>
                <w:sz w:val="18"/>
              </w:rPr>
              <w:t>i.e.</w:t>
            </w:r>
            <w:proofErr w:type="gramEnd"/>
            <w:r w:rsidRPr="008D58FA">
              <w:rPr>
                <w:rFonts w:ascii="Arial" w:eastAsia="SimSun" w:hAnsi="Arial"/>
                <w:sz w:val="18"/>
              </w:rPr>
              <w:t xml:space="preserve"> GPSI)</w:t>
            </w:r>
          </w:p>
        </w:tc>
      </w:tr>
      <w:tr w:rsidR="008D58FA" w:rsidRPr="008D58FA" w14:paraId="02854122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32792" w14:textId="77777777" w:rsidR="008D58FA" w:rsidRPr="008D58FA" w:rsidDel="00A52625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 xml:space="preserve">UE </w:t>
            </w:r>
            <w:r w:rsidRPr="008D58FA">
              <w:rPr>
                <w:rFonts w:ascii="Arial" w:eastAsia="SimSun" w:hAnsi="Arial"/>
                <w:sz w:val="18"/>
                <w:lang w:eastAsia="ko-KR"/>
              </w:rPr>
              <w:t>Group ID 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1E787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BF792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>Identifies a group of UEs (</w:t>
            </w:r>
            <w:proofErr w:type="gramStart"/>
            <w:r w:rsidRPr="008D58FA">
              <w:rPr>
                <w:rFonts w:ascii="Arial" w:eastAsia="SimSun" w:hAnsi="Arial"/>
                <w:sz w:val="18"/>
                <w:lang w:eastAsia="ko-KR"/>
              </w:rPr>
              <w:t>i.e.</w:t>
            </w:r>
            <w:proofErr w:type="gramEnd"/>
            <w:r w:rsidRPr="008D58FA">
              <w:rPr>
                <w:rFonts w:ascii="Arial" w:eastAsia="SimSun" w:hAnsi="Arial"/>
                <w:sz w:val="18"/>
                <w:lang w:eastAsia="ko-KR"/>
              </w:rPr>
              <w:t xml:space="preserve"> internal group ID or external group ID)</w:t>
            </w:r>
          </w:p>
        </w:tc>
      </w:tr>
      <w:tr w:rsidR="008D58FA" w:rsidRPr="008D58FA" w14:paraId="6F7946FC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06574" w14:textId="77777777" w:rsidR="008D58FA" w:rsidRPr="008D58FA" w:rsidRDefault="008D58FA" w:rsidP="008D58FA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</w:rPr>
              <w:t xml:space="preserve">IP flow description </w:t>
            </w:r>
            <w:r w:rsidRPr="008D58FA">
              <w:rPr>
                <w:rFonts w:ascii="Arial" w:eastAsia="SimSun" w:hAnsi="Arial"/>
                <w:sz w:val="18"/>
                <w:lang w:eastAsia="ko-KR"/>
              </w:rPr>
              <w:t>(NOTE 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10482" w14:textId="69DDB6A9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ins w:id="2" w:author="Walter Featherstone" w:date="2023-08-14T11:14:00Z">
              <w:r>
                <w:rPr>
                  <w:rFonts w:ascii="Arial" w:eastAsia="SimSun" w:hAnsi="Arial"/>
                  <w:sz w:val="18"/>
                  <w:lang w:eastAsia="ko-KR"/>
                </w:rPr>
                <w:t>O</w:t>
              </w:r>
            </w:ins>
            <w:del w:id="3" w:author="Walter Featherstone" w:date="2023-08-14T11:14:00Z">
              <w:r w:rsidRPr="008D58FA" w:rsidDel="008D58FA">
                <w:rPr>
                  <w:rFonts w:ascii="Arial" w:eastAsia="SimSun" w:hAnsi="Arial"/>
                  <w:sz w:val="18"/>
                  <w:lang w:eastAsia="ko-KR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6D940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>The IP flow description for the application traffic.</w:t>
            </w:r>
          </w:p>
        </w:tc>
      </w:tr>
      <w:tr w:rsidR="008D58FA" w:rsidRPr="008D58FA" w14:paraId="3373E0E7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5307A" w14:textId="77777777" w:rsidR="008D58FA" w:rsidRPr="008D58FA" w:rsidRDefault="008D58FA" w:rsidP="008D58FA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 xml:space="preserve">Domain description </w:t>
            </w:r>
            <w:r w:rsidRPr="008D58FA">
              <w:rPr>
                <w:rFonts w:ascii="Arial" w:eastAsia="SimSun" w:hAnsi="Arial"/>
                <w:sz w:val="18"/>
                <w:lang w:eastAsia="ko-KR"/>
              </w:rPr>
              <w:t>(NOTE 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1869F" w14:textId="32675433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ins w:id="4" w:author="Walter Featherstone" w:date="2023-08-14T11:14:00Z">
              <w:r>
                <w:rPr>
                  <w:rFonts w:ascii="Arial" w:eastAsia="SimSun" w:hAnsi="Arial"/>
                  <w:sz w:val="18"/>
                  <w:lang w:eastAsia="ko-KR"/>
                </w:rPr>
                <w:t>O</w:t>
              </w:r>
            </w:ins>
            <w:del w:id="5" w:author="Walter Featherstone" w:date="2023-08-14T11:14:00Z">
              <w:r w:rsidRPr="008D58FA" w:rsidDel="008D58FA">
                <w:rPr>
                  <w:rFonts w:ascii="Arial" w:eastAsia="SimSun" w:hAnsi="Arial"/>
                  <w:sz w:val="18"/>
                  <w:lang w:eastAsia="ko-KR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6547C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>The domain description including domain name, applicable protocol and matching criteria (</w:t>
            </w:r>
            <w:proofErr w:type="gramStart"/>
            <w:r w:rsidRPr="008D58FA">
              <w:rPr>
                <w:rFonts w:ascii="Arial" w:eastAsia="SimSun" w:hAnsi="Arial"/>
                <w:sz w:val="18"/>
                <w:lang w:eastAsia="ko-KR"/>
              </w:rPr>
              <w:t>e.g.</w:t>
            </w:r>
            <w:proofErr w:type="gramEnd"/>
            <w:r w:rsidRPr="008D58FA">
              <w:rPr>
                <w:rFonts w:ascii="Arial" w:eastAsia="SimSun" w:hAnsi="Arial"/>
                <w:sz w:val="18"/>
                <w:lang w:eastAsia="ko-KR"/>
              </w:rPr>
              <w:t xml:space="preserve"> TLS SNI).</w:t>
            </w:r>
          </w:p>
        </w:tc>
      </w:tr>
      <w:tr w:rsidR="008D58FA" w:rsidRPr="008D58FA" w14:paraId="27CFE656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7DF2C" w14:textId="77777777" w:rsidR="008D58FA" w:rsidRPr="008D58FA" w:rsidRDefault="008D58FA" w:rsidP="008D58FA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 xml:space="preserve">URI </w:t>
            </w:r>
            <w:r w:rsidRPr="008D58FA">
              <w:rPr>
                <w:rFonts w:ascii="Arial" w:eastAsia="SimSun" w:hAnsi="Arial"/>
                <w:sz w:val="18"/>
                <w:lang w:eastAsia="ko-KR"/>
              </w:rPr>
              <w:t>(NOTE 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99259" w14:textId="3C4EADE5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ins w:id="6" w:author="Walter Featherstone" w:date="2023-08-14T11:14:00Z">
              <w:r>
                <w:rPr>
                  <w:rFonts w:ascii="Arial" w:eastAsia="SimSun" w:hAnsi="Arial"/>
                  <w:sz w:val="18"/>
                  <w:lang w:eastAsia="ko-KR"/>
                </w:rPr>
                <w:t>O</w:t>
              </w:r>
            </w:ins>
            <w:del w:id="7" w:author="Walter Featherstone" w:date="2023-08-14T11:14:00Z">
              <w:r w:rsidRPr="008D58FA" w:rsidDel="008D58FA">
                <w:rPr>
                  <w:rFonts w:ascii="Arial" w:eastAsia="SimSun" w:hAnsi="Arial"/>
                  <w:sz w:val="18"/>
                  <w:lang w:eastAsia="ko-KR"/>
                </w:rPr>
                <w:delText>M</w:delText>
              </w:r>
            </w:del>
            <w:r w:rsidRPr="008D58FA"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02172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>Uniform resource identifier. It represents the application traffic URI.</w:t>
            </w:r>
          </w:p>
        </w:tc>
      </w:tr>
      <w:tr w:rsidR="008D58FA" w:rsidRPr="008D58FA" w14:paraId="7E1FE09C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43580" w14:textId="77777777" w:rsidR="008D58FA" w:rsidRPr="008D58FA" w:rsidRDefault="008D58FA" w:rsidP="008D58FA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Requested QoS reference 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55B8D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5E0DA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 xml:space="preserve">Refers to pre-defined QoS information </w:t>
            </w:r>
            <w:r w:rsidRPr="008D58FA">
              <w:rPr>
                <w:rFonts w:ascii="Arial" w:eastAsia="SimSun" w:hAnsi="Arial"/>
                <w:sz w:val="18"/>
              </w:rPr>
              <w:t>for the data session between AC and EAS (NOTE 3)</w:t>
            </w:r>
            <w:r w:rsidRPr="008D58FA">
              <w:rPr>
                <w:rFonts w:ascii="Arial" w:eastAsia="SimSun" w:hAnsi="Arial"/>
                <w:sz w:val="18"/>
                <w:lang w:eastAsia="ko-KR"/>
              </w:rPr>
              <w:t>.</w:t>
            </w:r>
          </w:p>
        </w:tc>
      </w:tr>
      <w:tr w:rsidR="008D58FA" w:rsidRPr="008D58FA" w14:paraId="5259B12A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8C393" w14:textId="77777777" w:rsidR="008D58FA" w:rsidRPr="008D58FA" w:rsidRDefault="008D58FA" w:rsidP="008D58FA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List of alternative QoS references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39E78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320AF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>A list of alternative QoS references, referring to pre-defined QoS information for the data session between AC and EAS</w:t>
            </w:r>
            <w:r w:rsidRPr="008D58FA">
              <w:rPr>
                <w:rFonts w:ascii="Arial" w:hAnsi="Arial" w:cs="Arial"/>
                <w:sz w:val="18"/>
                <w:szCs w:val="18"/>
              </w:rPr>
              <w:t xml:space="preserve"> and containing one or more QoS reference parameters in a prioritized order</w:t>
            </w:r>
            <w:r w:rsidRPr="008D58FA">
              <w:rPr>
                <w:rFonts w:ascii="Arial" w:eastAsia="SimSun" w:hAnsi="Arial"/>
                <w:sz w:val="18"/>
                <w:lang w:eastAsia="ko-KR"/>
              </w:rPr>
              <w:t xml:space="preserve"> (NOTE 3).</w:t>
            </w:r>
          </w:p>
        </w:tc>
      </w:tr>
      <w:tr w:rsidR="008D58FA" w:rsidRPr="008D58FA" w14:paraId="3E26312B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E7F0F" w14:textId="77777777" w:rsidR="008D58FA" w:rsidRPr="008D58FA" w:rsidRDefault="008D58FA" w:rsidP="008D58FA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Event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D4462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52696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 xml:space="preserve">A list of associated events </w:t>
            </w:r>
            <w:r w:rsidRPr="008D58FA">
              <w:rPr>
                <w:rFonts w:ascii="Arial" w:eastAsia="SimSun" w:hAnsi="Arial"/>
                <w:sz w:val="18"/>
              </w:rPr>
              <w:t>to which the EAS subscribes (see</w:t>
            </w:r>
            <w:r w:rsidRPr="008D58FA">
              <w:rPr>
                <w:rFonts w:ascii="Arial" w:eastAsia="SimSun" w:hAnsi="Arial"/>
                <w:sz w:val="18"/>
                <w:lang w:eastAsia="ko-KR"/>
              </w:rPr>
              <w:t xml:space="preserve"> 3GPP TS 23.503</w:t>
            </w:r>
            <w:r w:rsidRPr="008D58FA">
              <w:rPr>
                <w:rFonts w:ascii="Arial" w:eastAsia="SimSun" w:hAnsi="Arial"/>
                <w:sz w:val="18"/>
              </w:rPr>
              <w:t> [12], clause 6.1.3.18)</w:t>
            </w:r>
            <w:r w:rsidRPr="008D58FA">
              <w:rPr>
                <w:rFonts w:ascii="Arial" w:eastAsia="SimSun" w:hAnsi="Arial"/>
                <w:sz w:val="18"/>
                <w:lang w:eastAsia="ko-KR"/>
              </w:rPr>
              <w:t>.</w:t>
            </w:r>
          </w:p>
        </w:tc>
      </w:tr>
      <w:tr w:rsidR="008D58FA" w:rsidRPr="008D58FA" w14:paraId="585EC08A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90F05" w14:textId="77777777" w:rsidR="008D58FA" w:rsidRPr="008D58FA" w:rsidRDefault="008D58FA" w:rsidP="008D58FA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&gt; Event specific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208D5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9C14D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For usage monitoring: the sponsoring information (sponsor id, ASP id).</w:t>
            </w:r>
          </w:p>
          <w:p w14:paraId="46196C5B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</w:rPr>
              <w:t xml:space="preserve">For QoS monitoring: Target of monitoring (DL, </w:t>
            </w:r>
            <w:proofErr w:type="gramStart"/>
            <w:r w:rsidRPr="008D58FA">
              <w:rPr>
                <w:rFonts w:ascii="Arial" w:eastAsia="SimSun" w:hAnsi="Arial"/>
                <w:sz w:val="18"/>
              </w:rPr>
              <w:t>UL</w:t>
            </w:r>
            <w:proofErr w:type="gramEnd"/>
            <w:r w:rsidRPr="008D58FA">
              <w:rPr>
                <w:rFonts w:ascii="Arial" w:eastAsia="SimSun" w:hAnsi="Arial"/>
                <w:sz w:val="18"/>
              </w:rPr>
              <w:t xml:space="preserve"> or roundtrip packet delay).</w:t>
            </w:r>
          </w:p>
        </w:tc>
      </w:tr>
      <w:tr w:rsidR="008D58FA" w:rsidRPr="008D58FA" w14:paraId="25E39C1C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D5409" w14:textId="77777777" w:rsidR="008D58FA" w:rsidRPr="008D58FA" w:rsidRDefault="008D58FA" w:rsidP="008D58FA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&gt; Frequency of reporting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DB850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47CC7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</w:rPr>
              <w:t>The reporting frequency (</w:t>
            </w:r>
            <w:proofErr w:type="gramStart"/>
            <w:r w:rsidRPr="008D58FA">
              <w:rPr>
                <w:rFonts w:ascii="Arial" w:eastAsia="SimSun" w:hAnsi="Arial"/>
                <w:sz w:val="18"/>
              </w:rPr>
              <w:t>e.g.</w:t>
            </w:r>
            <w:proofErr w:type="gramEnd"/>
            <w:r w:rsidRPr="008D58FA">
              <w:rPr>
                <w:rFonts w:ascii="Arial" w:eastAsia="SimSun" w:hAnsi="Arial"/>
                <w:sz w:val="18"/>
              </w:rPr>
              <w:t xml:space="preserve"> event triggered) and additional related data (e.g. threshold, minimum waiting time) as described in clause 6.1.3.21 of 3GPP TS 23.503 [12], applicable for QoS monitoring event.</w:t>
            </w:r>
          </w:p>
        </w:tc>
      </w:tr>
      <w:tr w:rsidR="008D58FA" w:rsidRPr="008D58FA" w14:paraId="4498AC74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8B265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08677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3386F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 xml:space="preserve">The Notification Target Address </w:t>
            </w:r>
            <w:r w:rsidRPr="008D58FA">
              <w:rPr>
                <w:rFonts w:ascii="Arial" w:eastAsia="SimSun" w:hAnsi="Arial"/>
                <w:sz w:val="18"/>
                <w:lang w:eastAsia="ko-KR"/>
              </w:rPr>
              <w:t>(</w:t>
            </w:r>
            <w:proofErr w:type="gramStart"/>
            <w:r w:rsidRPr="008D58FA">
              <w:rPr>
                <w:rFonts w:ascii="Arial" w:eastAsia="SimSun" w:hAnsi="Arial"/>
                <w:sz w:val="18"/>
                <w:lang w:eastAsia="ko-KR"/>
              </w:rPr>
              <w:t>e.g.</w:t>
            </w:r>
            <w:proofErr w:type="gramEnd"/>
            <w:r w:rsidRPr="008D58FA">
              <w:rPr>
                <w:rFonts w:ascii="Arial" w:eastAsia="SimSun" w:hAnsi="Arial"/>
                <w:sz w:val="18"/>
                <w:lang w:eastAsia="ko-KR"/>
              </w:rPr>
              <w:t xml:space="preserve"> URL) where the notifications destined for the EAS should be sent to.</w:t>
            </w:r>
          </w:p>
        </w:tc>
      </w:tr>
      <w:tr w:rsidR="008D58FA" w:rsidRPr="008D58FA" w14:paraId="6FB8896B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CA579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DNN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4E9CC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A24F5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DNN for the data session between AC and EAS</w:t>
            </w:r>
          </w:p>
        </w:tc>
      </w:tr>
      <w:tr w:rsidR="008D58FA" w:rsidRPr="008D58FA" w14:paraId="6D71E1FD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CB37A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S-NSSAI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E0E7C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E899C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S-NSSAI for the data session between AC and EAS</w:t>
            </w:r>
          </w:p>
        </w:tc>
      </w:tr>
      <w:tr w:rsidR="008D58FA" w:rsidRPr="008D58FA" w14:paraId="1E882644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78937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Requested bandwidth 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7E8CE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B2145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Bandwidth requested for the data session between AC and EAS</w:t>
            </w:r>
          </w:p>
        </w:tc>
      </w:tr>
      <w:tr w:rsidR="008D58FA" w:rsidRPr="008D58FA" w14:paraId="66162C54" w14:textId="77777777" w:rsidTr="009F1CE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0BC24" w14:textId="77777777" w:rsidR="008D58FA" w:rsidRPr="008D58FA" w:rsidRDefault="008D58FA" w:rsidP="008D58F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NOTE 1:</w:t>
            </w:r>
            <w:r w:rsidRPr="008D58FA">
              <w:rPr>
                <w:rFonts w:ascii="Arial" w:eastAsia="SimSun" w:hAnsi="Arial"/>
                <w:sz w:val="18"/>
              </w:rPr>
              <w:tab/>
              <w:t>Only one of UE IP address, UE ID or UE Group ID shall be provided.</w:t>
            </w:r>
          </w:p>
          <w:p w14:paraId="30AEAF2F" w14:textId="77777777" w:rsidR="008D58FA" w:rsidRPr="008D58FA" w:rsidRDefault="008D58FA" w:rsidP="008D58F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NOTE 2:</w:t>
            </w:r>
            <w:r w:rsidRPr="008D58FA">
              <w:rPr>
                <w:rFonts w:ascii="Arial" w:eastAsia="SimSun" w:hAnsi="Arial"/>
                <w:sz w:val="18"/>
              </w:rPr>
              <w:tab/>
              <w:t>Only one of requested QoS reference or requested bandwidth shall be provided.</w:t>
            </w:r>
          </w:p>
          <w:p w14:paraId="38836C73" w14:textId="77777777" w:rsidR="008D58FA" w:rsidRPr="008D58FA" w:rsidRDefault="008D58FA" w:rsidP="008D58F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NOTE 3:</w:t>
            </w:r>
            <w:r w:rsidRPr="008D58FA">
              <w:rPr>
                <w:rFonts w:ascii="Arial" w:eastAsia="SimSun" w:hAnsi="Arial"/>
                <w:sz w:val="18"/>
              </w:rPr>
              <w:tab/>
              <w:t>The pre-defined QoS information may be configured in the EES or in the 3GPP Core Network (see</w:t>
            </w:r>
            <w:r w:rsidRPr="008D58FA">
              <w:rPr>
                <w:rFonts w:ascii="Arial" w:eastAsia="SimSun" w:hAnsi="Arial"/>
                <w:sz w:val="18"/>
                <w:lang w:eastAsia="ko-KR"/>
              </w:rPr>
              <w:t xml:space="preserve"> 3GPP TS 23.503</w:t>
            </w:r>
            <w:r w:rsidRPr="008D58FA">
              <w:rPr>
                <w:rFonts w:ascii="Arial" w:eastAsia="SimSun" w:hAnsi="Arial"/>
                <w:sz w:val="18"/>
              </w:rPr>
              <w:t> [12], clause 6.1.3.22).</w:t>
            </w:r>
          </w:p>
          <w:p w14:paraId="24E45178" w14:textId="77777777" w:rsidR="008D58FA" w:rsidRPr="008D58FA" w:rsidRDefault="008D58FA" w:rsidP="008D58F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  <w:lang w:eastAsia="zh-CN"/>
              </w:rPr>
              <w:t>NOTE</w:t>
            </w:r>
            <w:r w:rsidRPr="008D58FA">
              <w:rPr>
                <w:rFonts w:ascii="Arial" w:eastAsia="SimSun" w:hAnsi="Arial" w:cs="Arial"/>
                <w:sz w:val="18"/>
                <w:lang w:eastAsia="zh-CN"/>
              </w:rPr>
              <w:t> 4</w:t>
            </w:r>
            <w:r w:rsidRPr="008D58FA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8D58FA">
              <w:rPr>
                <w:rFonts w:ascii="Arial" w:eastAsia="SimSun" w:hAnsi="Arial"/>
                <w:sz w:val="18"/>
                <w:lang w:eastAsia="zh-CN"/>
              </w:rPr>
              <w:tab/>
              <w:t>Only one of these information elements shall be present.</w:t>
            </w:r>
          </w:p>
        </w:tc>
      </w:tr>
    </w:tbl>
    <w:p w14:paraId="7BAF7425" w14:textId="77777777" w:rsidR="008D58FA" w:rsidRPr="008D58FA" w:rsidRDefault="008D58FA" w:rsidP="008D58FA">
      <w:pPr>
        <w:rPr>
          <w:rFonts w:eastAsia="SimSun"/>
        </w:rPr>
      </w:pPr>
    </w:p>
    <w:p w14:paraId="403A6449" w14:textId="77777777" w:rsidR="00B43C14" w:rsidRPr="00B43C14" w:rsidRDefault="00B43C14" w:rsidP="00B43C14">
      <w:pPr>
        <w:rPr>
          <w:rFonts w:eastAsia="SimSun"/>
        </w:rPr>
      </w:pPr>
    </w:p>
    <w:p w14:paraId="2988EC3F" w14:textId="736B91A4" w:rsidR="00B43C14" w:rsidRPr="00C82966" w:rsidRDefault="00D73882" w:rsidP="00C82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B43C14" w:rsidRPr="00C8296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FFFBC" w14:textId="77777777" w:rsidR="00766500" w:rsidRDefault="00766500">
      <w:r>
        <w:separator/>
      </w:r>
    </w:p>
  </w:endnote>
  <w:endnote w:type="continuationSeparator" w:id="0">
    <w:p w14:paraId="3E38C30A" w14:textId="77777777" w:rsidR="00766500" w:rsidRDefault="00766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CB425" w14:textId="77777777" w:rsidR="00766500" w:rsidRDefault="00766500">
      <w:r>
        <w:separator/>
      </w:r>
    </w:p>
  </w:footnote>
  <w:footnote w:type="continuationSeparator" w:id="0">
    <w:p w14:paraId="32D4B089" w14:textId="77777777" w:rsidR="00766500" w:rsidRDefault="00766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Featherstone">
    <w15:presenceInfo w15:providerId="None" w15:userId="Walter Featherst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0685"/>
    <w:rsid w:val="002578AA"/>
    <w:rsid w:val="0026004D"/>
    <w:rsid w:val="002640DD"/>
    <w:rsid w:val="00275D12"/>
    <w:rsid w:val="00280AAE"/>
    <w:rsid w:val="00284FEB"/>
    <w:rsid w:val="002860C4"/>
    <w:rsid w:val="002A17C2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950D3"/>
    <w:rsid w:val="005E2C44"/>
    <w:rsid w:val="00621188"/>
    <w:rsid w:val="006257ED"/>
    <w:rsid w:val="00653DE4"/>
    <w:rsid w:val="00665C47"/>
    <w:rsid w:val="00695808"/>
    <w:rsid w:val="006B46FB"/>
    <w:rsid w:val="006E21FB"/>
    <w:rsid w:val="00711029"/>
    <w:rsid w:val="00766500"/>
    <w:rsid w:val="00792342"/>
    <w:rsid w:val="007977A8"/>
    <w:rsid w:val="007B512A"/>
    <w:rsid w:val="007C2097"/>
    <w:rsid w:val="007C3FF8"/>
    <w:rsid w:val="007D6A07"/>
    <w:rsid w:val="007F7259"/>
    <w:rsid w:val="00802E42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D58F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258BB"/>
    <w:rsid w:val="00B43C14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2966"/>
    <w:rsid w:val="00C870F6"/>
    <w:rsid w:val="00C912C3"/>
    <w:rsid w:val="00C95985"/>
    <w:rsid w:val="00CC5026"/>
    <w:rsid w:val="00CC68D0"/>
    <w:rsid w:val="00D03F9A"/>
    <w:rsid w:val="00D06D51"/>
    <w:rsid w:val="00D24991"/>
    <w:rsid w:val="00D50255"/>
    <w:rsid w:val="00D66520"/>
    <w:rsid w:val="00D73882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43C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100</TotalTime>
  <Pages>2</Pages>
  <Words>805</Words>
  <Characters>4380</Characters>
  <Application>Microsoft Office Word</Application>
  <DocSecurity>0</DocSecurity>
  <Lines>292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 of Application Group profile IE in Service provisioning request</vt:lpstr>
      <vt:lpstr>MTG_TITLE</vt:lpstr>
    </vt:vector>
  </TitlesOfParts>
  <Manager/>
  <Company>Apple</Company>
  <LinksUpToDate>false</LinksUpToDate>
  <CharactersWithSpaces>5013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 of Application Group profile IE in Service provisioning request</dc:title>
  <dc:subject/>
  <dc:creator>Walter Featherstone</dc:creator>
  <cp:keywords/>
  <dc:description/>
  <cp:lastModifiedBy>Walter Featherstone</cp:lastModifiedBy>
  <cp:revision>22</cp:revision>
  <cp:lastPrinted>1900-01-01T00:00:00Z</cp:lastPrinted>
  <dcterms:created xsi:type="dcterms:W3CDTF">2020-02-03T08:32:00Z</dcterms:created>
  <dcterms:modified xsi:type="dcterms:W3CDTF">2023-08-14T10:21:00Z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23.558</vt:lpwstr>
  </property>
  <property fmtid="{D5CDD505-2E9C-101B-9397-08002B2CF9AE}" pid="10" name="Cr#">
    <vt:lpwstr>416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SA6</vt:lpwstr>
  </property>
  <property fmtid="{D5CDD505-2E9C-101B-9397-08002B2CF9AE}" pid="15" name="RelatedWis">
    <vt:lpwstr>EDGEAPP_Ph2</vt:lpwstr>
  </property>
  <property fmtid="{D5CDD505-2E9C-101B-9397-08002B2CF9AE}" pid="16" name="Cat">
    <vt:lpwstr>F</vt:lpwstr>
  </property>
  <property fmtid="{D5CDD505-2E9C-101B-9397-08002B2CF9AE}" pid="17" name="ResDate">
    <vt:lpwstr>2023-08-14</vt:lpwstr>
  </property>
  <property fmtid="{D5CDD505-2E9C-101B-9397-08002B2CF9AE}" pid="18" name="Release">
    <vt:lpwstr>Rel-18</vt:lpwstr>
  </property>
  <property fmtid="{D5CDD505-2E9C-101B-9397-08002B2CF9AE}" pid="19" name="CrTitle">
    <vt:lpwstr>Status correction for Session with QoS create request IEs</vt:lpwstr>
  </property>
  <property fmtid="{D5CDD505-2E9C-101B-9397-08002B2CF9AE}" pid="20" name="MtgTitle">
    <vt:lpwstr>&lt;MTG_TITLE&gt;</vt:lpwstr>
  </property>
</Properties>
</file>